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C2871D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21B44" w:rsidRPr="00D21B44">
        <w:rPr>
          <w:b/>
          <w:noProof/>
          <w:sz w:val="28"/>
          <w:lang w:eastAsia="ko-KR"/>
        </w:rPr>
        <w:t>R4-2308491</w:t>
      </w:r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434A">
        <w:fldChar w:fldCharType="begin"/>
      </w:r>
      <w:r w:rsidR="0056434A">
        <w:instrText xml:space="preserve"> DOCPROPERTY  Country  \* MERGEFORMAT </w:instrText>
      </w:r>
      <w:r w:rsidR="0056434A"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56434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434A">
        <w:fldChar w:fldCharType="begin"/>
      </w:r>
      <w:r w:rsidR="0056434A">
        <w:instrText xml:space="preserve"> DOCPROPERTY  StartDate  \* MERGEFORMAT </w:instrText>
      </w:r>
      <w:r w:rsidR="0056434A"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56434A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56434A">
        <w:fldChar w:fldCharType="begin"/>
      </w:r>
      <w:r w:rsidR="0056434A">
        <w:instrText xml:space="preserve"> DOCPROPERTY  EndDate  \* MERGEFORMAT </w:instrText>
      </w:r>
      <w:r w:rsidR="0056434A"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56434A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C3890" w:rsidR="001E41F3" w:rsidRPr="00410371" w:rsidRDefault="005643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1362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AAD53" w:rsidR="001E41F3" w:rsidRPr="00410371" w:rsidRDefault="003C181E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6F0C9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B20F3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569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B9D61" w:rsidR="001E41F3" w:rsidRDefault="00C44AAE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41,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560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  <w:r w:rsidR="00C44A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EF2F6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615244B6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29.6pt" o:ole="" fillcolor="window">
                  <v:imagedata r:id="rId12" o:title=""/>
                </v:shape>
                <o:OLEObject Type="Embed" ProgID="Equation.3" ShapeID="_x0000_i1025" DrawAspect="Content" ObjectID="_1745684587" r:id="rId13"/>
              </w:object>
            </w:r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 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18B7235" w14:textId="49C68C2F" w:rsidR="007120F9" w:rsidRPr="00A46FD9" w:rsidRDefault="00E57577" w:rsidP="007120F9">
            <w:pPr>
              <w:pStyle w:val="TAN"/>
              <w:rPr>
                <w:ins w:id="23" w:author="Huawei-Ling Lin" w:date="2023-05-10T16:01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24" w:author="Huawei-Ling Lin" w:date="2023-05-10T16:01:00Z">
              <w:r w:rsidR="007120F9" w:rsidRPr="00E13134">
                <w:rPr>
                  <w:szCs w:val="18"/>
                </w:rPr>
                <w:t xml:space="preserve"> (f</w:t>
              </w:r>
              <w:r w:rsidR="007120F9" w:rsidRPr="00E13134">
                <w:rPr>
                  <w:rFonts w:eastAsia="宋体"/>
                  <w:szCs w:val="18"/>
                </w:rPr>
                <w:t>or</w:t>
              </w:r>
              <w:r w:rsidR="007120F9" w:rsidRPr="00E13134">
                <w:rPr>
                  <w:rFonts w:eastAsia="宋体"/>
                </w:rPr>
                <w:t xml:space="preserve"> BS supporting multi-band operation, either this limit </w:t>
              </w:r>
              <w:r w:rsidR="007120F9" w:rsidRPr="00E13134">
                <w:t xml:space="preserve">or -16dBm/100kHz with correspondingly adjusted f_offset shall apply </w:t>
              </w:r>
              <w:r w:rsidR="007120F9" w:rsidRPr="00E13134">
                <w:rPr>
                  <w:rFonts w:eastAsia="宋体"/>
                </w:rPr>
                <w:t xml:space="preserve">for this frequency offset range </w:t>
              </w:r>
              <w:r w:rsidR="007120F9" w:rsidRPr="00E13134">
                <w:t>for operating bands &lt;1GHz).</w:t>
              </w:r>
            </w:ins>
          </w:p>
          <w:p w14:paraId="5781E49C" w14:textId="77777777" w:rsidR="00E57577" w:rsidRPr="007120F9" w:rsidRDefault="00E57577" w:rsidP="00337A26">
            <w:pPr>
              <w:pStyle w:val="TAN"/>
              <w:rPr>
                <w:rFonts w:cs="Arial"/>
              </w:rPr>
            </w:pPr>
          </w:p>
          <w:p w14:paraId="2D2C0FF0" w14:textId="77777777" w:rsidR="00E57577" w:rsidRPr="008E21F4" w:rsidRDefault="00E57577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1557CCB7" w14:textId="77777777" w:rsidTr="00337A26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337A26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05pt;height:29.6pt" o:ole="" fillcolor="window">
                  <v:imagedata r:id="rId14" o:title=""/>
                </v:shape>
                <o:OLEObject Type="Embed" ProgID="Equation.3" ShapeID="_x0000_i1026" DrawAspect="Content" ObjectID="_1745684588" r:id="rId15"/>
              </w:object>
            </w:r>
          </w:p>
        </w:tc>
        <w:tc>
          <w:tcPr>
            <w:tcW w:w="1430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337A26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6pt;height:29.6pt" o:ole="" fillcolor="window">
                  <v:imagedata r:id="rId16" o:title=""/>
                </v:shape>
                <o:OLEObject Type="Embed" ProgID="Equation.3" ShapeID="_x0000_i1027" DrawAspect="Content" ObjectID="_1745684589" r:id="rId17"/>
              </w:object>
            </w:r>
          </w:p>
        </w:tc>
        <w:tc>
          <w:tcPr>
            <w:tcW w:w="1430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337A26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337A26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2614888C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9pt;height:29.6pt" o:ole="" fillcolor="window">
                  <v:imagedata r:id="rId18" o:title=""/>
                </v:shape>
                <o:OLEObject Type="Embed" ProgID="Equation.3" ShapeID="_x0000_i1028" DrawAspect="Content" ObjectID="_1745684590" r:id="rId19"/>
              </w:object>
            </w:r>
          </w:p>
        </w:tc>
        <w:tc>
          <w:tcPr>
            <w:tcW w:w="1430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337A26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67D93E8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337A26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855" w:type="dxa"/>
          </w:tcPr>
          <w:p w14:paraId="022D4AA3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337A26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66A0F0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DB8C6C8" w14:textId="77777777" w:rsidR="00267351" w:rsidRPr="00A46FD9" w:rsidRDefault="00267351" w:rsidP="00267351">
            <w:pPr>
              <w:pStyle w:val="TAN"/>
              <w:rPr>
                <w:ins w:id="25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6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2FCCFB0E" w14:textId="7976CD8E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65C81137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24765F54" w14:textId="77777777" w:rsidTr="00337A26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337A26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05pt;height:29.6pt" o:ole="" fillcolor="window">
                  <v:imagedata r:id="rId20" o:title=""/>
                </v:shape>
                <o:OLEObject Type="Embed" ProgID="Equation.3" ShapeID="_x0000_i1029" DrawAspect="Content" ObjectID="_1745684591" r:id="rId21"/>
              </w:object>
            </w:r>
          </w:p>
        </w:tc>
        <w:tc>
          <w:tcPr>
            <w:tcW w:w="1430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337A26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6pt;height:29.6pt" o:ole="" fillcolor="window">
                  <v:imagedata r:id="rId22" o:title=""/>
                </v:shape>
                <o:OLEObject Type="Embed" ProgID="Equation.3" ShapeID="_x0000_i1030" DrawAspect="Content" ObjectID="_1745684592" r:id="rId23"/>
              </w:object>
            </w:r>
          </w:p>
        </w:tc>
        <w:tc>
          <w:tcPr>
            <w:tcW w:w="1430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337A26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337A26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7FAFA7A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9pt;height:29.6pt" o:ole="" fillcolor="window">
                  <v:imagedata r:id="rId24" o:title=""/>
                </v:shape>
                <o:OLEObject Type="Embed" ProgID="Equation.3" ShapeID="_x0000_i1031" DrawAspect="Content" ObjectID="_1745684593" r:id="rId25"/>
              </w:object>
            </w:r>
          </w:p>
        </w:tc>
        <w:tc>
          <w:tcPr>
            <w:tcW w:w="1430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337A26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47A12B4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</w:p>
        </w:tc>
        <w:tc>
          <w:tcPr>
            <w:tcW w:w="1430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337A26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5C3FAE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</w:p>
        </w:tc>
        <w:tc>
          <w:tcPr>
            <w:tcW w:w="1430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337A26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BE1610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4AECCC9" w14:textId="10F3049A" w:rsidR="00267351" w:rsidRPr="00A46FD9" w:rsidRDefault="00267351" w:rsidP="00267351">
            <w:pPr>
              <w:pStyle w:val="TAN"/>
              <w:rPr>
                <w:ins w:id="27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8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4B9B63FF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23581BA2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97AC240" w14:textId="77777777" w:rsidR="00267351" w:rsidRPr="008E21F4" w:rsidRDefault="00267351" w:rsidP="00267351">
      <w:pPr>
        <w:rPr>
          <w:lang w:eastAsia="zh-CN"/>
        </w:rPr>
      </w:pPr>
    </w:p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C092C" w14:textId="77777777" w:rsidR="0096618F" w:rsidRDefault="0096618F">
      <w:r>
        <w:separator/>
      </w:r>
    </w:p>
  </w:endnote>
  <w:endnote w:type="continuationSeparator" w:id="0">
    <w:p w14:paraId="70E799A5" w14:textId="77777777" w:rsidR="0096618F" w:rsidRDefault="0096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A015F" w14:textId="77777777" w:rsidR="0096618F" w:rsidRDefault="0096618F">
      <w:r>
        <w:separator/>
      </w:r>
    </w:p>
  </w:footnote>
  <w:footnote w:type="continuationSeparator" w:id="0">
    <w:p w14:paraId="411858C9" w14:textId="77777777" w:rsidR="0096618F" w:rsidRDefault="00966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6735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3F70EE"/>
    <w:rsid w:val="00410371"/>
    <w:rsid w:val="004242F1"/>
    <w:rsid w:val="004B75B7"/>
    <w:rsid w:val="005141D9"/>
    <w:rsid w:val="0051580D"/>
    <w:rsid w:val="00547111"/>
    <w:rsid w:val="0056434A"/>
    <w:rsid w:val="00570C9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7E"/>
    <w:rsid w:val="00941E30"/>
    <w:rsid w:val="0096618F"/>
    <w:rsid w:val="009777D9"/>
    <w:rsid w:val="00991B88"/>
    <w:rsid w:val="009A5753"/>
    <w:rsid w:val="009A579D"/>
    <w:rsid w:val="009E3297"/>
    <w:rsid w:val="009F734F"/>
    <w:rsid w:val="00A246B6"/>
    <w:rsid w:val="00A311BB"/>
    <w:rsid w:val="00A47E70"/>
    <w:rsid w:val="00A50CF0"/>
    <w:rsid w:val="00A7671C"/>
    <w:rsid w:val="00AA2CBC"/>
    <w:rsid w:val="00AC5820"/>
    <w:rsid w:val="00AD1CD8"/>
    <w:rsid w:val="00B07E4B"/>
    <w:rsid w:val="00B258BB"/>
    <w:rsid w:val="00B57A1A"/>
    <w:rsid w:val="00B67B97"/>
    <w:rsid w:val="00B968C8"/>
    <w:rsid w:val="00BA3EC5"/>
    <w:rsid w:val="00BA51D9"/>
    <w:rsid w:val="00BB5DFC"/>
    <w:rsid w:val="00BD279D"/>
    <w:rsid w:val="00BD6BB8"/>
    <w:rsid w:val="00C44AAE"/>
    <w:rsid w:val="00C66BA2"/>
    <w:rsid w:val="00C74913"/>
    <w:rsid w:val="00C870F6"/>
    <w:rsid w:val="00C9569C"/>
    <w:rsid w:val="00C95985"/>
    <w:rsid w:val="00CC5026"/>
    <w:rsid w:val="00CC68D0"/>
    <w:rsid w:val="00D03F9A"/>
    <w:rsid w:val="00D06D51"/>
    <w:rsid w:val="00D21B44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D433B"/>
    <w:rsid w:val="00EE7D7C"/>
    <w:rsid w:val="00F25D98"/>
    <w:rsid w:val="00F262E3"/>
    <w:rsid w:val="00F300FB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20BE0-B37B-40B6-BA65-EC41AA6E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20</cp:revision>
  <cp:lastPrinted>1899-12-31T23:00:00Z</cp:lastPrinted>
  <dcterms:created xsi:type="dcterms:W3CDTF">2020-02-03T08:32:00Z</dcterms:created>
  <dcterms:modified xsi:type="dcterms:W3CDTF">2023-05-15T11:29:00Z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